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45193" w14:textId="400375A7" w:rsidR="001E41F3" w:rsidRDefault="00593046" w:rsidP="005E2C44">
      <w:pPr>
        <w:pStyle w:val="CRCoverPage"/>
        <w:outlineLvl w:val="0"/>
        <w:rPr>
          <w:b/>
          <w:noProof/>
          <w:sz w:val="24"/>
        </w:rPr>
      </w:pPr>
      <w:bookmarkStart w:id="0" w:name="_Hlk208594002"/>
      <w:r w:rsidRPr="00AC5DDB">
        <w:rPr>
          <w:rFonts w:cs="Arial"/>
          <w:b/>
          <w:sz w:val="24"/>
          <w:lang w:val="de-DE"/>
        </w:rPr>
        <w:t xml:space="preserve">3GPP TSG-RAN WG4 Meeting </w:t>
      </w:r>
      <w:r w:rsidRPr="006D5C99">
        <w:rPr>
          <w:rFonts w:cs="Arial"/>
          <w:b/>
          <w:sz w:val="24"/>
          <w:lang w:val="de-DE"/>
        </w:rPr>
        <w:t>#</w:t>
      </w:r>
      <w:r>
        <w:rPr>
          <w:rFonts w:cs="Arial"/>
          <w:b/>
          <w:sz w:val="24"/>
          <w:lang w:val="de-DE"/>
        </w:rPr>
        <w:t>117</w:t>
      </w:r>
      <w:r w:rsidRPr="0012486F"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 w:rsidR="00797081" w:rsidRPr="00797081">
        <w:rPr>
          <w:rFonts w:cs="Arial"/>
          <w:b/>
          <w:sz w:val="24"/>
          <w:lang w:val="de-DE"/>
        </w:rPr>
        <w:t>R4-2521503</w:t>
      </w:r>
      <w:r w:rsidRPr="0012486F">
        <w:rPr>
          <w:rFonts w:cs="Arial"/>
          <w:b/>
          <w:sz w:val="24"/>
          <w:lang w:val="de-DE"/>
        </w:rPr>
        <w:br/>
      </w:r>
      <w:bookmarkEnd w:id="0"/>
      <w:r>
        <w:rPr>
          <w:rFonts w:cs="Arial"/>
          <w:b/>
          <w:sz w:val="24"/>
          <w:szCs w:val="24"/>
        </w:rPr>
        <w:t>Dallas, USA, Nov. 17-21</w:t>
      </w:r>
      <w:r w:rsidRPr="00F542A0">
        <w:rPr>
          <w:rFonts w:cs="Arial"/>
          <w:b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54A948" w:rsidR="001E41F3" w:rsidRPr="00410371" w:rsidRDefault="00B93F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66300">
              <w:rPr>
                <w:noProof/>
                <w:sz w:val="28"/>
                <w:lang w:eastAsia="zh-CN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108BE7" w:rsidR="001E41F3" w:rsidRPr="00410371" w:rsidRDefault="00A401D1" w:rsidP="00547111">
            <w:pPr>
              <w:pStyle w:val="CRCoverPage"/>
              <w:spacing w:after="0"/>
              <w:rPr>
                <w:noProof/>
              </w:rPr>
            </w:pPr>
            <w:r w:rsidRPr="00A401D1">
              <w:rPr>
                <w:noProof/>
                <w:sz w:val="28"/>
                <w:lang w:eastAsia="zh-CN"/>
              </w:rPr>
              <w:t>3118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E9DA6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5035E0" w:rsidR="001E41F3" w:rsidRPr="00410371" w:rsidRDefault="00B93F0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6.24.0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2ECCAB" w:rsidR="00F25D98" w:rsidRDefault="00CB25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A22C1F" w:rsidR="001E41F3" w:rsidRDefault="009E1EC5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A70ED8">
              <w:t>NR_RF_FR1</w:t>
            </w:r>
            <w:r>
              <w:t>) R16 correction</w:t>
            </w:r>
            <w:r w:rsidRPr="009C00A6">
              <w:t xml:space="preserve"> on </w:t>
            </w:r>
            <w:proofErr w:type="spellStart"/>
            <w:r w:rsidRPr="009C00A6">
              <w:t>modifiedMPR</w:t>
            </w:r>
            <w:proofErr w:type="spellEnd"/>
            <w:r w:rsidRPr="009C00A6">
              <w:t>-Behaviour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4E8311" w:rsidR="001E41F3" w:rsidRDefault="009E1EC5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A7E3FB" w:rsidR="001E41F3" w:rsidRDefault="009E1E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D2298F" w:rsidR="001E41F3" w:rsidRDefault="009033FA">
            <w:pPr>
              <w:pStyle w:val="CRCoverPage"/>
              <w:spacing w:after="0"/>
              <w:ind w:left="100"/>
              <w:rPr>
                <w:noProof/>
              </w:rPr>
            </w:pPr>
            <w:r w:rsidRPr="00A70ED8"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351C8E" w:rsidR="001E41F3" w:rsidRDefault="00D864B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196CB2" w:rsidR="001E41F3" w:rsidRDefault="002548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FDC990" w:rsidR="001E41F3" w:rsidRDefault="002548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A5101" w14:textId="1B2B5B05" w:rsidR="00B35CBA" w:rsidRDefault="00EE0CD9" w:rsidP="00D6647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in WF </w:t>
            </w:r>
            <w:r w:rsidRPr="00EE0CD9">
              <w:rPr>
                <w:noProof/>
                <w:lang w:eastAsia="zh-CN"/>
              </w:rPr>
              <w:t>R4-2511776</w:t>
            </w:r>
            <w:r>
              <w:rPr>
                <w:noProof/>
                <w:lang w:eastAsia="zh-CN"/>
              </w:rPr>
              <w:t xml:space="preserve"> that the sepc to indicate whether the bit is set or not using wording </w:t>
            </w:r>
            <w:r w:rsidRPr="00EE0CD9">
              <w:rPr>
                <w:noProof/>
                <w:lang w:eastAsia="zh-CN"/>
              </w:rPr>
              <w:t>“The bit is set to 1” and “The bit is set to 0”</w:t>
            </w:r>
            <w:r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current spec, some bands use confusing wording like </w:t>
            </w:r>
            <w:r w:rsidR="00B35CBA">
              <w:rPr>
                <w:noProof/>
                <w:lang w:eastAsia="zh-CN"/>
              </w:rPr>
              <w:t>“if the bit is not set”</w:t>
            </w:r>
            <w:r>
              <w:rPr>
                <w:noProof/>
                <w:lang w:eastAsia="zh-CN"/>
              </w:rPr>
              <w:t>. This is corrected to align with the WF.</w:t>
            </w:r>
          </w:p>
          <w:p w14:paraId="4D7A399C" w14:textId="30A29353" w:rsidR="008A40FD" w:rsidRDefault="00EE0CD9" w:rsidP="00D6647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For</w:t>
            </w:r>
            <w:r w:rsidR="00B35CBA">
              <w:rPr>
                <w:noProof/>
                <w:lang w:eastAsia="zh-CN"/>
              </w:rPr>
              <w:t xml:space="preserve"> n41 where the bit 0/1 is controdicting with bit 2 in the application of MPR. Currently it says bit 0/1 shall set to 1, and bit 2 may be set to 1. </w:t>
            </w:r>
            <w:r>
              <w:rPr>
                <w:noProof/>
                <w:lang w:eastAsia="zh-CN"/>
              </w:rPr>
              <w:t>T</w:t>
            </w:r>
            <w:r w:rsidR="00B35CBA">
              <w:rPr>
                <w:noProof/>
                <w:lang w:eastAsia="zh-CN"/>
              </w:rPr>
              <w:t xml:space="preserve">o solve this controdiction, the MPR in bit 2 </w:t>
            </w:r>
            <w:r>
              <w:rPr>
                <w:noProof/>
                <w:lang w:eastAsia="zh-CN"/>
              </w:rPr>
              <w:t>is</w:t>
            </w:r>
            <w:r w:rsidR="00B35CBA">
              <w:rPr>
                <w:noProof/>
                <w:lang w:eastAsia="zh-CN"/>
              </w:rPr>
              <w:t xml:space="preserve"> removed.</w:t>
            </w:r>
          </w:p>
          <w:p w14:paraId="431310D9" w14:textId="67FAEEFC" w:rsidR="008A40FD" w:rsidRDefault="008A40FD" w:rsidP="00EE0CD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</w:rPr>
              <w:t xml:space="preserve"> is unclear the meaning of specification version in the modifiedMPR table.</w:t>
            </w:r>
          </w:p>
          <w:p w14:paraId="708AA7DE" w14:textId="1A099882" w:rsidR="00EE0CD9" w:rsidRDefault="00EE0CD9" w:rsidP="00EE0CD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2A7CAC" w14:textId="77777777" w:rsidR="008A40FD" w:rsidRDefault="00B35CBA" w:rsidP="008A40F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from “if the bit is not set” to “if the bit is not set to 1”.</w:t>
            </w:r>
          </w:p>
          <w:p w14:paraId="611F50F6" w14:textId="77777777" w:rsidR="001E41F3" w:rsidRDefault="00B35CBA" w:rsidP="008A40F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MPR from bit 2 of n41.</w:t>
            </w:r>
          </w:p>
          <w:p w14:paraId="31C656EC" w14:textId="40945609" w:rsidR="008A40FD" w:rsidRDefault="008A40FD" w:rsidP="008A40F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one note to clarify that the s</w:t>
            </w:r>
            <w:r w:rsidRPr="008A40FD">
              <w:rPr>
                <w:noProof/>
                <w:lang w:eastAsia="zh-CN"/>
              </w:rPr>
              <w:t>pecification version in the “Definition” column in Table L.1-1 refer to the version N in which the requirements were modified.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762D62" w:rsidR="001E41F3" w:rsidRDefault="00B35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spec will still unclear or even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F11E5F" w:rsidR="001E41F3" w:rsidRDefault="00731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A0D0232" w:rsidR="001E41F3" w:rsidRDefault="007312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11671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312AC">
              <w:rPr>
                <w:noProof/>
              </w:rPr>
              <w:t xml:space="preserve">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F4A588A" w14:textId="77777777" w:rsidR="006A692B" w:rsidRPr="00DF6DD6" w:rsidRDefault="006A692B" w:rsidP="006A692B">
      <w:pPr>
        <w:pStyle w:val="1"/>
      </w:pPr>
      <w:bookmarkStart w:id="2" w:name="_Toc21345705"/>
      <w:bookmarkStart w:id="3" w:name="_Toc29806554"/>
      <w:bookmarkStart w:id="4" w:name="_Toc59650562"/>
      <w:bookmarkStart w:id="5" w:name="_Toc61357834"/>
      <w:bookmarkStart w:id="6" w:name="_Toc61359608"/>
      <w:bookmarkStart w:id="7" w:name="_Toc67916548"/>
      <w:bookmarkStart w:id="8" w:name="_Toc75534094"/>
      <w:bookmarkStart w:id="9" w:name="_Toc75819980"/>
      <w:bookmarkStart w:id="10" w:name="_Toc76508824"/>
      <w:bookmarkStart w:id="11" w:name="_Toc76717774"/>
      <w:bookmarkStart w:id="12" w:name="_Toc83294415"/>
      <w:bookmarkStart w:id="13" w:name="_Toc84335454"/>
      <w:r>
        <w:t>L</w:t>
      </w:r>
      <w:r w:rsidRPr="00DF6DD6">
        <w:t>.1</w:t>
      </w:r>
      <w:r w:rsidRPr="00DF6DD6">
        <w:tab/>
        <w:t xml:space="preserve">Indication of modified MPR </w:t>
      </w:r>
      <w:proofErr w:type="spellStart"/>
      <w:r w:rsidRPr="00DF6DD6">
        <w:t>behavior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423383B8" w14:textId="77777777" w:rsidR="006A692B" w:rsidRDefault="006A692B" w:rsidP="006A692B">
      <w:r w:rsidRPr="00DF6DD6">
        <w:t xml:space="preserve">This annex contains the definitions of the bits in the field </w:t>
      </w:r>
      <w:proofErr w:type="spellStart"/>
      <w:r>
        <w:rPr>
          <w:i/>
        </w:rPr>
        <w:t>m</w:t>
      </w:r>
      <w:r w:rsidRPr="00DF6DD6">
        <w:rPr>
          <w:i/>
        </w:rPr>
        <w:t>odifiedMPR</w:t>
      </w:r>
      <w:r>
        <w:rPr>
          <w:i/>
        </w:rPr>
        <w:t>-B</w:t>
      </w:r>
      <w:r w:rsidRPr="00DF6DD6">
        <w:rPr>
          <w:i/>
        </w:rPr>
        <w:t>ehavior</w:t>
      </w:r>
      <w:proofErr w:type="spellEnd"/>
      <w:r w:rsidRPr="00DF6DD6">
        <w:t xml:space="preserve"> indicated </w:t>
      </w:r>
      <w:r>
        <w:t xml:space="preserve">per supported NR band </w:t>
      </w:r>
      <w:r w:rsidRPr="00DF6DD6">
        <w:t xml:space="preserve">in the IE </w:t>
      </w:r>
      <w:r w:rsidRPr="008C0EFD">
        <w:rPr>
          <w:i/>
          <w:iCs/>
        </w:rPr>
        <w:t>RF-Parameters</w:t>
      </w:r>
      <w:r w:rsidRPr="00DF6DD6">
        <w:t xml:space="preserve"> [7] by a UE supporting an MPR or A-MPR modified </w:t>
      </w:r>
      <w:r w:rsidRPr="00F61B23">
        <w:t>in a given version of this specification.</w:t>
      </w:r>
      <w:r w:rsidRPr="00DF6DD6">
        <w:t xml:space="preserve"> </w:t>
      </w:r>
      <w:r>
        <w:t>A modified MPR or A-MPR behaviour can apply to a supported NR band in stand-alone operation (including CA and NN-DC operation</w:t>
      </w:r>
      <w:r w:rsidRPr="00F61B23">
        <w:t>) or in non-standalone operation with the said NR band as part of an EN-DC or NE-DC band combination.</w:t>
      </w:r>
    </w:p>
    <w:p w14:paraId="4D50FEA9" w14:textId="2B9EEC32" w:rsidR="006A692B" w:rsidRDefault="006A692B" w:rsidP="006A692B">
      <w:pPr>
        <w:pStyle w:val="NO"/>
        <w:rPr>
          <w:ins w:id="14" w:author="OPPO Jinqiang" w:date="2025-11-07T17:21:00Z"/>
        </w:rPr>
      </w:pPr>
      <w:r>
        <w:t>NOTE 1:</w:t>
      </w:r>
      <w:r>
        <w:tab/>
        <w:t xml:space="preserve">In the present release, the </w:t>
      </w:r>
      <w:proofErr w:type="spellStart"/>
      <w:r w:rsidRPr="00DF6DD6">
        <w:rPr>
          <w:i/>
        </w:rPr>
        <w:t>modifiedMPR</w:t>
      </w:r>
      <w:r>
        <w:rPr>
          <w:i/>
        </w:rPr>
        <w:t>-B</w:t>
      </w:r>
      <w:r w:rsidRPr="00DF6DD6">
        <w:rPr>
          <w:i/>
        </w:rPr>
        <w:t>ehavior</w:t>
      </w:r>
      <w:proofErr w:type="spellEnd"/>
      <w:r w:rsidRPr="00DF6DD6">
        <w:t xml:space="preserve"> is indicated</w:t>
      </w:r>
      <w:r>
        <w:t xml:space="preserve"> </w:t>
      </w:r>
      <w:r w:rsidRPr="00DF6DD6">
        <w:t xml:space="preserve">[7] by an 8-bit bitmap per </w:t>
      </w:r>
      <w:r>
        <w:t xml:space="preserve">supported </w:t>
      </w:r>
      <w:r w:rsidRPr="00DF6DD6">
        <w:t>NR band.</w:t>
      </w:r>
    </w:p>
    <w:p w14:paraId="0AD7FA15" w14:textId="6FB50176" w:rsidR="00205AA1" w:rsidRPr="00205AA1" w:rsidRDefault="00205AA1" w:rsidP="006A692B">
      <w:pPr>
        <w:pStyle w:val="NO"/>
      </w:pPr>
      <w:ins w:id="15" w:author="OPPO Jinqiang" w:date="2025-11-07T17:21:00Z">
        <w:r w:rsidRPr="00205AA1">
          <w:t xml:space="preserve">NOTE 2: </w:t>
        </w:r>
        <w:r>
          <w:t xml:space="preserve"> </w:t>
        </w:r>
        <w:r w:rsidRPr="00205AA1">
          <w:t>Specification version in the “Definition” column in Table L.1-1 refer to the version N in which the requirements were modified. If UE supports release P which is later than release N then UE supports requirements defined in that release P.</w:t>
        </w:r>
      </w:ins>
    </w:p>
    <w:p w14:paraId="37468AE9" w14:textId="77777777" w:rsidR="006A692B" w:rsidRPr="00DF6DD6" w:rsidRDefault="006A692B" w:rsidP="006A692B">
      <w:pPr>
        <w:pStyle w:val="TH"/>
      </w:pPr>
      <w:r w:rsidRPr="00DF6DD6">
        <w:t xml:space="preserve">Table </w:t>
      </w:r>
      <w:r>
        <w:t>L</w:t>
      </w:r>
      <w:r w:rsidRPr="00DF6DD6">
        <w:t xml:space="preserve">.1-1: Definitions of the bits in the field </w:t>
      </w:r>
      <w:proofErr w:type="spellStart"/>
      <w:r w:rsidRPr="00DF6DD6">
        <w:rPr>
          <w:i/>
        </w:rPr>
        <w:t>modifiedMPR</w:t>
      </w:r>
      <w:r>
        <w:rPr>
          <w:i/>
        </w:rPr>
        <w:t>-B</w:t>
      </w:r>
      <w:r w:rsidRPr="00DF6DD6">
        <w:rPr>
          <w:i/>
        </w:rPr>
        <w:t>ehavior</w:t>
      </w:r>
      <w:proofErr w:type="spellEnd"/>
    </w:p>
    <w:tbl>
      <w:tblPr>
        <w:tblW w:w="962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6A692B" w:rsidRPr="00DF6DD6" w14:paraId="01A658C6" w14:textId="77777777" w:rsidTr="000A5C26">
        <w:tc>
          <w:tcPr>
            <w:tcW w:w="1395" w:type="dxa"/>
            <w:tcBorders>
              <w:bottom w:val="single" w:sz="4" w:space="0" w:color="auto"/>
            </w:tcBorders>
          </w:tcPr>
          <w:p w14:paraId="284BED9A" w14:textId="77777777" w:rsidR="006A692B" w:rsidRPr="00DF6DD6" w:rsidRDefault="006A692B" w:rsidP="000A5C26">
            <w:pPr>
              <w:pStyle w:val="TAH"/>
              <w:rPr>
                <w:rFonts w:cs="Arial"/>
              </w:rPr>
            </w:pPr>
            <w:r w:rsidRPr="00DF6DD6">
              <w:rPr>
                <w:rFonts w:cs="Arial"/>
              </w:rPr>
              <w:t>NR Band</w:t>
            </w:r>
          </w:p>
        </w:tc>
        <w:tc>
          <w:tcPr>
            <w:tcW w:w="1408" w:type="dxa"/>
          </w:tcPr>
          <w:p w14:paraId="03E70870" w14:textId="77777777" w:rsidR="006A692B" w:rsidRPr="00DF6DD6" w:rsidRDefault="006A692B" w:rsidP="000A5C26">
            <w:pPr>
              <w:pStyle w:val="TAH"/>
              <w:rPr>
                <w:rFonts w:cs="Arial"/>
                <w:i/>
              </w:rPr>
            </w:pPr>
            <w:r w:rsidRPr="00DF6DD6">
              <w:rPr>
                <w:rFonts w:cs="Arial"/>
              </w:rPr>
              <w:t>Index of field</w:t>
            </w:r>
          </w:p>
          <w:p w14:paraId="513B5BD8" w14:textId="77777777" w:rsidR="006A692B" w:rsidRPr="00DF6DD6" w:rsidRDefault="006A692B" w:rsidP="000A5C26">
            <w:pPr>
              <w:pStyle w:val="TAH"/>
              <w:rPr>
                <w:rFonts w:cs="Arial"/>
              </w:rPr>
            </w:pPr>
            <w:r w:rsidRPr="00DF6DD6">
              <w:rPr>
                <w:rFonts w:cs="Arial"/>
                <w:b w:val="0"/>
                <w:bCs/>
              </w:rPr>
              <w:t>(</w:t>
            </w:r>
            <w:proofErr w:type="gramStart"/>
            <w:r w:rsidRPr="00DF6DD6">
              <w:rPr>
                <w:rFonts w:cs="Arial"/>
                <w:b w:val="0"/>
                <w:bCs/>
              </w:rPr>
              <w:t>bit</w:t>
            </w:r>
            <w:proofErr w:type="gramEnd"/>
            <w:r w:rsidRPr="00DF6DD6">
              <w:rPr>
                <w:rFonts w:cs="Arial"/>
                <w:b w:val="0"/>
                <w:bCs/>
              </w:rPr>
              <w:t xml:space="preserve"> number)</w:t>
            </w:r>
          </w:p>
        </w:tc>
        <w:tc>
          <w:tcPr>
            <w:tcW w:w="4386" w:type="dxa"/>
          </w:tcPr>
          <w:p w14:paraId="6D3F5F48" w14:textId="77777777" w:rsidR="006A692B" w:rsidRPr="00DF6DD6" w:rsidRDefault="006A692B" w:rsidP="000A5C26">
            <w:pPr>
              <w:pStyle w:val="TAH"/>
              <w:rPr>
                <w:rFonts w:cs="Arial"/>
              </w:rPr>
            </w:pPr>
            <w:r w:rsidRPr="00DF6DD6">
              <w:rPr>
                <w:rFonts w:cs="Arial"/>
              </w:rPr>
              <w:t>Definition</w:t>
            </w:r>
          </w:p>
          <w:p w14:paraId="333749FD" w14:textId="77777777" w:rsidR="006A692B" w:rsidRPr="00DF6DD6" w:rsidRDefault="006A692B" w:rsidP="000A5C26">
            <w:pPr>
              <w:pStyle w:val="TAH"/>
              <w:rPr>
                <w:rFonts w:cs="Arial"/>
                <w:b w:val="0"/>
                <w:bCs/>
              </w:rPr>
            </w:pPr>
            <w:r w:rsidRPr="00DF6DD6">
              <w:rPr>
                <w:rFonts w:cs="Arial"/>
                <w:b w:val="0"/>
                <w:bCs/>
              </w:rPr>
              <w:t>(</w:t>
            </w:r>
            <w:proofErr w:type="gramStart"/>
            <w:r w:rsidRPr="00DF6DD6">
              <w:rPr>
                <w:rFonts w:cs="Arial"/>
                <w:b w:val="0"/>
                <w:bCs/>
              </w:rPr>
              <w:t>description</w:t>
            </w:r>
            <w:proofErr w:type="gramEnd"/>
            <w:r w:rsidRPr="00DF6DD6">
              <w:rPr>
                <w:rFonts w:cs="Arial"/>
                <w:b w:val="0"/>
                <w:bCs/>
              </w:rPr>
              <w:t xml:space="preserve"> of the supported functionality if indicator set to one)</w:t>
            </w:r>
          </w:p>
        </w:tc>
        <w:tc>
          <w:tcPr>
            <w:tcW w:w="2440" w:type="dxa"/>
          </w:tcPr>
          <w:p w14:paraId="6B1E3A10" w14:textId="77777777" w:rsidR="006A692B" w:rsidRPr="00DF6DD6" w:rsidRDefault="006A692B" w:rsidP="000A5C26">
            <w:pPr>
              <w:pStyle w:val="TAH"/>
              <w:rPr>
                <w:rFonts w:cs="Arial"/>
              </w:rPr>
            </w:pPr>
            <w:r w:rsidRPr="00DF6DD6">
              <w:rPr>
                <w:rFonts w:cs="Arial"/>
              </w:rPr>
              <w:t>Notes</w:t>
            </w:r>
          </w:p>
        </w:tc>
      </w:tr>
      <w:tr w:rsidR="006A692B" w:rsidRPr="00DF6DD6" w14:paraId="4217FCBB" w14:textId="77777777" w:rsidTr="000A5C26"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65A85934" w14:textId="77777777" w:rsidR="006A692B" w:rsidRPr="00DF6DD6" w:rsidRDefault="006A692B" w:rsidP="000A5C26">
            <w:pPr>
              <w:pStyle w:val="TAC"/>
            </w:pPr>
            <w:r>
              <w:t>n1</w:t>
            </w:r>
          </w:p>
        </w:tc>
        <w:tc>
          <w:tcPr>
            <w:tcW w:w="1408" w:type="dxa"/>
          </w:tcPr>
          <w:p w14:paraId="0672FF5B" w14:textId="77777777" w:rsidR="006A692B" w:rsidRPr="00DF6DD6" w:rsidRDefault="006A692B" w:rsidP="000A5C26">
            <w:pPr>
              <w:pStyle w:val="TAL"/>
              <w:rPr>
                <w:rFonts w:cs="Arial"/>
              </w:rPr>
            </w:pPr>
            <w:r w:rsidRPr="00BB750F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04BAEE60" w14:textId="77777777" w:rsidR="006A692B" w:rsidRPr="00DF6DD6" w:rsidRDefault="006A692B" w:rsidP="000A5C26">
            <w:pPr>
              <w:pStyle w:val="TAL"/>
              <w:rPr>
                <w:rFonts w:cs="Arial"/>
              </w:rPr>
            </w:pPr>
            <w:r w:rsidRPr="00BB750F">
              <w:rPr>
                <w:rFonts w:cs="Arial"/>
              </w:rPr>
              <w:t>Requirements for network signalling value</w:t>
            </w:r>
            <w:r>
              <w:rPr>
                <w:rFonts w:cs="Arial"/>
              </w:rPr>
              <w:t>s</w:t>
            </w:r>
            <w:r w:rsidRPr="00BB750F">
              <w:rPr>
                <w:rFonts w:cs="Arial"/>
              </w:rPr>
              <w:t xml:space="preserve"> NS_</w:t>
            </w:r>
            <w:r>
              <w:rPr>
                <w:rFonts w:cs="Arial"/>
              </w:rPr>
              <w:t xml:space="preserve">05 and NS_05U </w:t>
            </w:r>
            <w:r w:rsidRPr="00BB750F">
              <w:rPr>
                <w:rFonts w:cs="Arial"/>
              </w:rPr>
              <w:t>as defined in Clause 6.5.</w:t>
            </w:r>
            <w:r>
              <w:rPr>
                <w:rFonts w:cs="Arial"/>
              </w:rPr>
              <w:t>3.3.4</w:t>
            </w:r>
            <w:r w:rsidRPr="00BB750F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of 38.101-1 v19.3.0 </w:t>
            </w:r>
            <w:r w:rsidRPr="00BB750F">
              <w:rPr>
                <w:rFonts w:cs="Arial"/>
              </w:rPr>
              <w:t xml:space="preserve">and </w:t>
            </w:r>
            <w:r>
              <w:rPr>
                <w:rFonts w:cs="Arial"/>
              </w:rPr>
              <w:t xml:space="preserve">the </w:t>
            </w:r>
            <w:r w:rsidRPr="00BB750F">
              <w:rPr>
                <w:rFonts w:cs="Arial"/>
              </w:rPr>
              <w:t xml:space="preserve">A-MPR as defined in </w:t>
            </w:r>
            <w:r>
              <w:rPr>
                <w:rFonts w:cs="Arial"/>
              </w:rPr>
              <w:t>c</w:t>
            </w:r>
            <w:r w:rsidRPr="00BB750F">
              <w:rPr>
                <w:rFonts w:cs="Arial"/>
              </w:rPr>
              <w:t>lause 6.2.3.4</w:t>
            </w:r>
            <w:r>
              <w:rPr>
                <w:rFonts w:cs="Arial"/>
              </w:rPr>
              <w:t xml:space="preserve"> of 38.101-1 v19.3.0</w:t>
            </w:r>
          </w:p>
        </w:tc>
        <w:tc>
          <w:tcPr>
            <w:tcW w:w="2440" w:type="dxa"/>
          </w:tcPr>
          <w:p w14:paraId="125781B7" w14:textId="77777777" w:rsidR="006A692B" w:rsidRPr="00DF6DD6" w:rsidRDefault="006A692B" w:rsidP="000A5C26">
            <w:pPr>
              <w:pStyle w:val="TAL"/>
              <w:rPr>
                <w:rFonts w:cs="Arial"/>
              </w:rPr>
            </w:pPr>
            <w:r w:rsidRPr="00DF6DD6">
              <w:rPr>
                <w:rFonts w:cs="Arial"/>
              </w:rPr>
              <w:t xml:space="preserve">- </w:t>
            </w:r>
            <w:r w:rsidRPr="00BB750F">
              <w:rPr>
                <w:rFonts w:cs="Arial"/>
              </w:rPr>
              <w:t xml:space="preserve">This bit </w:t>
            </w:r>
            <w:r>
              <w:rPr>
                <w:rFonts w:cs="Arial"/>
              </w:rPr>
              <w:t xml:space="preserve">may </w:t>
            </w:r>
            <w:r w:rsidRPr="00BB750F">
              <w:rPr>
                <w:rFonts w:cs="Arial"/>
              </w:rPr>
              <w:t xml:space="preserve">be set to 1 by a UE supporting </w:t>
            </w:r>
            <w:r>
              <w:rPr>
                <w:rFonts w:cs="Arial"/>
              </w:rPr>
              <w:t>this</w:t>
            </w:r>
            <w:r w:rsidRPr="00BB750F">
              <w:rPr>
                <w:rFonts w:cs="Arial"/>
              </w:rPr>
              <w:t xml:space="preserve"> version of the specification.</w:t>
            </w:r>
            <w:r>
              <w:rPr>
                <w:rFonts w:cs="Arial"/>
              </w:rPr>
              <w:t xml:space="preserve"> </w:t>
            </w:r>
          </w:p>
        </w:tc>
      </w:tr>
      <w:tr w:rsidR="006A692B" w:rsidRPr="00DF6DD6" w14:paraId="75A84719" w14:textId="77777777" w:rsidTr="000A5C26"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2D477511" w14:textId="77777777" w:rsidR="006A692B" w:rsidRPr="00DF6DD6" w:rsidRDefault="006A692B" w:rsidP="000A5C26">
            <w:pPr>
              <w:pStyle w:val="TAC"/>
            </w:pPr>
            <w:r w:rsidRPr="00DF6DD6">
              <w:t>n41</w:t>
            </w:r>
          </w:p>
        </w:tc>
        <w:tc>
          <w:tcPr>
            <w:tcW w:w="1408" w:type="dxa"/>
          </w:tcPr>
          <w:p w14:paraId="2962CC91" w14:textId="77777777" w:rsidR="006A692B" w:rsidRPr="00DF6DD6" w:rsidRDefault="006A692B" w:rsidP="000A5C26">
            <w:pPr>
              <w:pStyle w:val="TAL"/>
              <w:rPr>
                <w:rFonts w:cs="Arial"/>
              </w:rPr>
            </w:pPr>
            <w:r w:rsidRPr="00DF6DD6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4E4EA3C7" w14:textId="77777777" w:rsidR="006A692B" w:rsidRPr="00DF6DD6" w:rsidRDefault="006A692B" w:rsidP="000A5C26">
            <w:pPr>
              <w:pStyle w:val="TAL"/>
              <w:rPr>
                <w:rFonts w:cs="Arial"/>
              </w:rPr>
            </w:pPr>
            <w:r w:rsidRPr="00DF6DD6">
              <w:rPr>
                <w:rFonts w:cs="Arial"/>
              </w:rPr>
              <w:t xml:space="preserve">- EN-DC contiguous </w:t>
            </w:r>
            <w:proofErr w:type="spellStart"/>
            <w:r w:rsidRPr="00DF6DD6">
              <w:rPr>
                <w:rFonts w:cs="Arial"/>
              </w:rPr>
              <w:t>intraband</w:t>
            </w:r>
            <w:proofErr w:type="spellEnd"/>
            <w:r w:rsidRPr="00DF6DD6">
              <w:rPr>
                <w:rFonts w:cs="Arial"/>
              </w:rPr>
              <w:t xml:space="preserve"> MPR as defined in clause 6.2B.2.1 of 38.101-3 v15.5.0</w:t>
            </w:r>
          </w:p>
        </w:tc>
        <w:tc>
          <w:tcPr>
            <w:tcW w:w="2440" w:type="dxa"/>
          </w:tcPr>
          <w:p w14:paraId="39EDDF9C" w14:textId="77777777" w:rsidR="006A692B" w:rsidRPr="00DF6DD6" w:rsidRDefault="006A692B" w:rsidP="000A5C26">
            <w:pPr>
              <w:pStyle w:val="TAL"/>
              <w:rPr>
                <w:rFonts w:cs="Arial"/>
              </w:rPr>
            </w:pPr>
            <w:r w:rsidRPr="00DF6DD6">
              <w:rPr>
                <w:rFonts w:cs="Arial"/>
              </w:rPr>
              <w:t xml:space="preserve">- This bit </w:t>
            </w:r>
            <w:r>
              <w:rPr>
                <w:rFonts w:cs="Arial"/>
              </w:rPr>
              <w:t>shall</w:t>
            </w:r>
            <w:r w:rsidRPr="00DF6DD6">
              <w:rPr>
                <w:rFonts w:cs="Arial"/>
              </w:rPr>
              <w:t xml:space="preserve"> be set to 1 by a UE supporting DC_(n)41AA UE EN-DC </w:t>
            </w:r>
          </w:p>
        </w:tc>
      </w:tr>
      <w:tr w:rsidR="006A692B" w:rsidRPr="00DF6DD6" w14:paraId="230D46B8" w14:textId="77777777" w:rsidTr="000A5C26"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53BC8BB5" w14:textId="77777777" w:rsidR="006A692B" w:rsidRPr="00DF6DD6" w:rsidRDefault="006A692B" w:rsidP="000A5C26">
            <w:pPr>
              <w:pStyle w:val="TAC"/>
            </w:pPr>
          </w:p>
        </w:tc>
        <w:tc>
          <w:tcPr>
            <w:tcW w:w="1408" w:type="dxa"/>
          </w:tcPr>
          <w:p w14:paraId="034881E3" w14:textId="77777777" w:rsidR="006A692B" w:rsidRPr="00DF6DD6" w:rsidRDefault="006A692B" w:rsidP="000A5C26">
            <w:pPr>
              <w:pStyle w:val="TAL"/>
              <w:rPr>
                <w:rFonts w:cs="Arial"/>
              </w:rPr>
            </w:pPr>
            <w:r w:rsidRPr="00DF6DD6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0FABA0DC" w14:textId="77777777" w:rsidR="006A692B" w:rsidRPr="00DF6DD6" w:rsidRDefault="006A692B" w:rsidP="000A5C26">
            <w:pPr>
              <w:pStyle w:val="TAL"/>
              <w:rPr>
                <w:rFonts w:cs="Arial"/>
              </w:rPr>
            </w:pPr>
            <w:r w:rsidRPr="00DF6DD6">
              <w:rPr>
                <w:rFonts w:cs="Arial"/>
              </w:rPr>
              <w:t xml:space="preserve">- EN-DC non-contiguous </w:t>
            </w:r>
            <w:proofErr w:type="spellStart"/>
            <w:r w:rsidRPr="00DF6DD6">
              <w:rPr>
                <w:rFonts w:cs="Arial"/>
              </w:rPr>
              <w:t>intraband</w:t>
            </w:r>
            <w:proofErr w:type="spellEnd"/>
            <w:r w:rsidRPr="00DF6DD6">
              <w:rPr>
                <w:rFonts w:cs="Arial"/>
              </w:rPr>
              <w:t xml:space="preserve"> MPR as defined in clause 6.2B.2.2 of 38.101-3 v15.5.0</w:t>
            </w:r>
          </w:p>
        </w:tc>
        <w:tc>
          <w:tcPr>
            <w:tcW w:w="2440" w:type="dxa"/>
          </w:tcPr>
          <w:p w14:paraId="4646BEA9" w14:textId="77777777" w:rsidR="006A692B" w:rsidRPr="00DF6DD6" w:rsidRDefault="006A692B" w:rsidP="000A5C26">
            <w:pPr>
              <w:pStyle w:val="TAL"/>
              <w:rPr>
                <w:rFonts w:cs="Arial"/>
              </w:rPr>
            </w:pPr>
            <w:r w:rsidRPr="00DF6DD6">
              <w:rPr>
                <w:rFonts w:cs="Arial"/>
              </w:rPr>
              <w:t xml:space="preserve">- This bit </w:t>
            </w:r>
            <w:r>
              <w:rPr>
                <w:rFonts w:cs="Arial"/>
              </w:rPr>
              <w:t xml:space="preserve">shall </w:t>
            </w:r>
            <w:r w:rsidRPr="00DF6DD6">
              <w:rPr>
                <w:rFonts w:cs="Arial"/>
              </w:rPr>
              <w:t xml:space="preserve">be set to 1 by a UE supporting DC_41A_n41A EN-DC </w:t>
            </w:r>
          </w:p>
        </w:tc>
      </w:tr>
      <w:tr w:rsidR="006A692B" w:rsidRPr="00DF6DD6" w14:paraId="18D8673B" w14:textId="77777777" w:rsidTr="000A5C26">
        <w:tc>
          <w:tcPr>
            <w:tcW w:w="1395" w:type="dxa"/>
            <w:tcBorders>
              <w:top w:val="nil"/>
            </w:tcBorders>
            <w:shd w:val="clear" w:color="auto" w:fill="auto"/>
          </w:tcPr>
          <w:p w14:paraId="4F5EB4D8" w14:textId="77777777" w:rsidR="006A692B" w:rsidRPr="00DF6DD6" w:rsidRDefault="006A692B" w:rsidP="000A5C26">
            <w:pPr>
              <w:pStyle w:val="TAC"/>
            </w:pPr>
          </w:p>
        </w:tc>
        <w:tc>
          <w:tcPr>
            <w:tcW w:w="1408" w:type="dxa"/>
          </w:tcPr>
          <w:p w14:paraId="7F4C9E8D" w14:textId="77777777" w:rsidR="006A692B" w:rsidRPr="00DF6DD6" w:rsidRDefault="006A692B" w:rsidP="000A5C2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386" w:type="dxa"/>
          </w:tcPr>
          <w:p w14:paraId="396B907E" w14:textId="0C75638E" w:rsidR="006A692B" w:rsidRPr="00DF6DD6" w:rsidRDefault="006A692B" w:rsidP="000A5C26">
            <w:pPr>
              <w:pStyle w:val="TAL"/>
              <w:rPr>
                <w:rFonts w:cs="Arial"/>
              </w:rPr>
            </w:pPr>
            <w:r w:rsidRPr="00B92771">
              <w:t xml:space="preserve">- EN-DC contiguous and non-contiguous </w:t>
            </w:r>
            <w:proofErr w:type="spellStart"/>
            <w:r w:rsidRPr="00B92771">
              <w:t>intraband</w:t>
            </w:r>
            <w:proofErr w:type="spellEnd"/>
            <w:r w:rsidRPr="00B92771">
              <w:t xml:space="preserve"> </w:t>
            </w:r>
            <w:del w:id="16" w:author="OPPO Jinqiang" w:date="2025-11-07T17:08:00Z">
              <w:r w:rsidRPr="00B92771" w:rsidDel="00F857A0">
                <w:delText xml:space="preserve">MPR and </w:delText>
              </w:r>
            </w:del>
            <w:r w:rsidRPr="00B92771">
              <w:t>A-MPR as defined in 38.101-3 v16.4.0. If this bit is not set</w:t>
            </w:r>
            <w:ins w:id="17" w:author="OPPO Jinqiang" w:date="2025-11-07T17:08:00Z">
              <w:r w:rsidR="00F857A0">
                <w:t xml:space="preserve"> </w:t>
              </w:r>
              <w:r w:rsidR="00F857A0">
                <w:rPr>
                  <w:rFonts w:hint="eastAsia"/>
                  <w:lang w:eastAsia="zh-CN"/>
                </w:rPr>
                <w:t>t</w:t>
              </w:r>
              <w:r w:rsidR="00F857A0">
                <w:t>o 1</w:t>
              </w:r>
            </w:ins>
            <w:r w:rsidRPr="00B92771">
              <w:t xml:space="preserve"> the UE uses Rel-15 </w:t>
            </w:r>
            <w:del w:id="18" w:author="OPPO Jinqiang" w:date="2025-11-07T17:08:00Z">
              <w:r w:rsidRPr="00B92771" w:rsidDel="00F857A0">
                <w:delText xml:space="preserve">MPR or </w:delText>
              </w:r>
            </w:del>
            <w:r w:rsidRPr="00B92771">
              <w:t xml:space="preserve">A-MPR for EN-DC contiguous and non-contiguous </w:t>
            </w:r>
            <w:proofErr w:type="spellStart"/>
            <w:r w:rsidRPr="00B92771">
              <w:t>intraband</w:t>
            </w:r>
            <w:proofErr w:type="spellEnd"/>
            <w:r w:rsidRPr="00B92771">
              <w:t xml:space="preserve"> </w:t>
            </w:r>
            <w:del w:id="19" w:author="OPPO Jinqiang" w:date="2025-11-07T17:08:00Z">
              <w:r w:rsidRPr="00B92771" w:rsidDel="00F857A0">
                <w:delText xml:space="preserve">MPR and </w:delText>
              </w:r>
            </w:del>
            <w:r w:rsidRPr="00B92771">
              <w:t xml:space="preserve">A-MPR </w:t>
            </w:r>
          </w:p>
        </w:tc>
        <w:tc>
          <w:tcPr>
            <w:tcW w:w="2440" w:type="dxa"/>
          </w:tcPr>
          <w:p w14:paraId="6E93029E" w14:textId="77777777" w:rsidR="006A692B" w:rsidRPr="00DF6DD6" w:rsidRDefault="006A692B" w:rsidP="000A5C26">
            <w:pPr>
              <w:pStyle w:val="TAL"/>
              <w:rPr>
                <w:rFonts w:cs="Arial"/>
              </w:rPr>
            </w:pPr>
            <w:r w:rsidRPr="00B92771">
              <w:t xml:space="preserve">-This bit </w:t>
            </w:r>
            <w:r>
              <w:t>may</w:t>
            </w:r>
            <w:r w:rsidRPr="00B92771">
              <w:t xml:space="preserve"> be set to 1 by a UE supporting DC_(n)41AA or DC_41A_n41A EN-DC </w:t>
            </w:r>
          </w:p>
        </w:tc>
      </w:tr>
      <w:tr w:rsidR="006A692B" w:rsidRPr="00DF6DD6" w14:paraId="71B756C7" w14:textId="77777777" w:rsidTr="000A5C26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F16A" w14:textId="77777777" w:rsidR="006A692B" w:rsidRPr="00DF6DD6" w:rsidRDefault="006A692B" w:rsidP="000A5C26">
            <w:pPr>
              <w:pStyle w:val="TAC"/>
            </w:pPr>
            <w:r w:rsidRPr="00DF6DD6">
              <w:t>n71</w:t>
            </w:r>
          </w:p>
        </w:tc>
        <w:tc>
          <w:tcPr>
            <w:tcW w:w="1408" w:type="dxa"/>
          </w:tcPr>
          <w:p w14:paraId="42C64513" w14:textId="77777777" w:rsidR="006A692B" w:rsidRPr="00DF6DD6" w:rsidRDefault="006A692B" w:rsidP="000A5C26">
            <w:pPr>
              <w:pStyle w:val="TAL"/>
              <w:rPr>
                <w:rFonts w:cs="Arial"/>
              </w:rPr>
            </w:pPr>
            <w:r w:rsidRPr="00DF6DD6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4B54D460" w14:textId="77777777" w:rsidR="006A692B" w:rsidRPr="00DF6DD6" w:rsidRDefault="006A692B" w:rsidP="000A5C26">
            <w:pPr>
              <w:pStyle w:val="TAL"/>
              <w:rPr>
                <w:rFonts w:cs="Arial"/>
              </w:rPr>
            </w:pPr>
            <w:r w:rsidRPr="00DF6DD6">
              <w:rPr>
                <w:rFonts w:cs="Arial"/>
              </w:rPr>
              <w:t xml:space="preserve">- EN-DC contiguous </w:t>
            </w:r>
            <w:proofErr w:type="spellStart"/>
            <w:r w:rsidRPr="00DF6DD6">
              <w:rPr>
                <w:rFonts w:cs="Arial"/>
              </w:rPr>
              <w:t>intraband</w:t>
            </w:r>
            <w:proofErr w:type="spellEnd"/>
            <w:r w:rsidRPr="00DF6DD6">
              <w:rPr>
                <w:rFonts w:cs="Arial"/>
              </w:rPr>
              <w:t xml:space="preserve"> MPR as defined in clause 6.2B.2.1 of 38.101-3 v15.5.0</w:t>
            </w:r>
          </w:p>
        </w:tc>
        <w:tc>
          <w:tcPr>
            <w:tcW w:w="2440" w:type="dxa"/>
          </w:tcPr>
          <w:p w14:paraId="106444FD" w14:textId="77777777" w:rsidR="006A692B" w:rsidRPr="00DF6DD6" w:rsidRDefault="006A692B" w:rsidP="000A5C26">
            <w:pPr>
              <w:pStyle w:val="TAL"/>
              <w:rPr>
                <w:rFonts w:cs="Arial"/>
              </w:rPr>
            </w:pPr>
            <w:r w:rsidRPr="00DF6DD6">
              <w:rPr>
                <w:rFonts w:cs="Arial"/>
              </w:rPr>
              <w:t xml:space="preserve">- This bit </w:t>
            </w:r>
            <w:r>
              <w:rPr>
                <w:rFonts w:cs="Arial"/>
              </w:rPr>
              <w:t>shall</w:t>
            </w:r>
            <w:r w:rsidRPr="00DF6DD6">
              <w:rPr>
                <w:rFonts w:cs="Arial"/>
              </w:rPr>
              <w:t xml:space="preserve"> be set to 1 by a UE supporting DC_(n)71AA UE EN-DC </w:t>
            </w:r>
          </w:p>
        </w:tc>
      </w:tr>
    </w:tbl>
    <w:p w14:paraId="7679ABEB" w14:textId="77777777" w:rsidR="00A62623" w:rsidRDefault="00A62623" w:rsidP="00A62623">
      <w:pPr>
        <w:widowControl w:val="0"/>
        <w:spacing w:after="0"/>
        <w:rPr>
          <w:ins w:id="20" w:author="OPPO Jinqiang" w:date="2025-11-07T17:20:00Z"/>
          <w:bCs/>
          <w:iCs/>
          <w:szCs w:val="22"/>
        </w:rPr>
      </w:pPr>
    </w:p>
    <w:p w14:paraId="21890B54" w14:textId="77777777" w:rsidR="006A692B" w:rsidRPr="00A62623" w:rsidRDefault="006A692B" w:rsidP="006A692B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A2FE7" w14:textId="77777777" w:rsidR="00A9221C" w:rsidRDefault="00A9221C">
      <w:r>
        <w:separator/>
      </w:r>
    </w:p>
  </w:endnote>
  <w:endnote w:type="continuationSeparator" w:id="0">
    <w:p w14:paraId="085F7FA2" w14:textId="77777777" w:rsidR="00A9221C" w:rsidRDefault="00A92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2B1B4" w14:textId="77777777" w:rsidR="00A9221C" w:rsidRDefault="00A9221C">
      <w:r>
        <w:separator/>
      </w:r>
    </w:p>
  </w:footnote>
  <w:footnote w:type="continuationSeparator" w:id="0">
    <w:p w14:paraId="522761FE" w14:textId="77777777" w:rsidR="00A9221C" w:rsidRDefault="00A922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2759FF"/>
    <w:multiLevelType w:val="hybridMultilevel"/>
    <w:tmpl w:val="B9E042A8"/>
    <w:lvl w:ilvl="0" w:tplc="ED3CAE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66B0F96"/>
    <w:multiLevelType w:val="multilevel"/>
    <w:tmpl w:val="2B8C13A6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CEC6161"/>
    <w:multiLevelType w:val="hybridMultilevel"/>
    <w:tmpl w:val="5680ECBC"/>
    <w:lvl w:ilvl="0" w:tplc="406C01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 Jinqiang">
    <w15:presenceInfo w15:providerId="None" w15:userId="OPPO Jin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C779E"/>
    <w:rsid w:val="000D084C"/>
    <w:rsid w:val="000D44B3"/>
    <w:rsid w:val="000E3F32"/>
    <w:rsid w:val="00145D43"/>
    <w:rsid w:val="00192C46"/>
    <w:rsid w:val="001A08B3"/>
    <w:rsid w:val="001A7B60"/>
    <w:rsid w:val="001B52F0"/>
    <w:rsid w:val="001B7A65"/>
    <w:rsid w:val="001E41F3"/>
    <w:rsid w:val="00205AA1"/>
    <w:rsid w:val="0025484C"/>
    <w:rsid w:val="0026004D"/>
    <w:rsid w:val="002640DD"/>
    <w:rsid w:val="00275D12"/>
    <w:rsid w:val="00284FEB"/>
    <w:rsid w:val="002860C4"/>
    <w:rsid w:val="002B5741"/>
    <w:rsid w:val="002B5E9B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12F7B"/>
    <w:rsid w:val="004242F1"/>
    <w:rsid w:val="004B75B7"/>
    <w:rsid w:val="004D5E28"/>
    <w:rsid w:val="004E3829"/>
    <w:rsid w:val="005141D9"/>
    <w:rsid w:val="0051580D"/>
    <w:rsid w:val="00547111"/>
    <w:rsid w:val="00592D74"/>
    <w:rsid w:val="00593046"/>
    <w:rsid w:val="005E2C44"/>
    <w:rsid w:val="00621188"/>
    <w:rsid w:val="006257ED"/>
    <w:rsid w:val="00653DE4"/>
    <w:rsid w:val="00656F3C"/>
    <w:rsid w:val="00665C47"/>
    <w:rsid w:val="00695808"/>
    <w:rsid w:val="006A692B"/>
    <w:rsid w:val="006B46FB"/>
    <w:rsid w:val="006E21FB"/>
    <w:rsid w:val="007312AC"/>
    <w:rsid w:val="00792342"/>
    <w:rsid w:val="00797081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93018"/>
    <w:rsid w:val="008A40FD"/>
    <w:rsid w:val="008A45A6"/>
    <w:rsid w:val="008D2C5B"/>
    <w:rsid w:val="008D3CCC"/>
    <w:rsid w:val="008F3789"/>
    <w:rsid w:val="008F686C"/>
    <w:rsid w:val="009033FA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1EC5"/>
    <w:rsid w:val="009E3297"/>
    <w:rsid w:val="009F734F"/>
    <w:rsid w:val="00A246B6"/>
    <w:rsid w:val="00A401D1"/>
    <w:rsid w:val="00A47732"/>
    <w:rsid w:val="00A47E70"/>
    <w:rsid w:val="00A50CF0"/>
    <w:rsid w:val="00A62623"/>
    <w:rsid w:val="00A7671C"/>
    <w:rsid w:val="00A8068F"/>
    <w:rsid w:val="00A9221C"/>
    <w:rsid w:val="00AA2CBC"/>
    <w:rsid w:val="00AB2193"/>
    <w:rsid w:val="00AC5820"/>
    <w:rsid w:val="00AD1CD8"/>
    <w:rsid w:val="00B258BB"/>
    <w:rsid w:val="00B35CBA"/>
    <w:rsid w:val="00B36776"/>
    <w:rsid w:val="00B67B97"/>
    <w:rsid w:val="00B7632B"/>
    <w:rsid w:val="00B93F0D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B2558"/>
    <w:rsid w:val="00CC5026"/>
    <w:rsid w:val="00CC68D0"/>
    <w:rsid w:val="00D03F9A"/>
    <w:rsid w:val="00D06D51"/>
    <w:rsid w:val="00D24991"/>
    <w:rsid w:val="00D50255"/>
    <w:rsid w:val="00D6647D"/>
    <w:rsid w:val="00D66520"/>
    <w:rsid w:val="00D84AE9"/>
    <w:rsid w:val="00D864BF"/>
    <w:rsid w:val="00D9124E"/>
    <w:rsid w:val="00DE34CF"/>
    <w:rsid w:val="00E13F3D"/>
    <w:rsid w:val="00E34898"/>
    <w:rsid w:val="00EB09B7"/>
    <w:rsid w:val="00EE0CD9"/>
    <w:rsid w:val="00EE7D7C"/>
    <w:rsid w:val="00EF5B64"/>
    <w:rsid w:val="00F25D98"/>
    <w:rsid w:val="00F300FB"/>
    <w:rsid w:val="00F36BE4"/>
    <w:rsid w:val="00F857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6A692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A692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A692B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6A692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A692B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EE0CD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667</Words>
  <Characters>3808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Jinqiang</cp:lastModifiedBy>
  <cp:revision>62</cp:revision>
  <cp:lastPrinted>1899-12-31T23:00:00Z</cp:lastPrinted>
  <dcterms:created xsi:type="dcterms:W3CDTF">2025-11-07T09:00:00Z</dcterms:created>
  <dcterms:modified xsi:type="dcterms:W3CDTF">2025-11-07T11:32:00Z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